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225FEF">
        <w:rPr>
          <w:b/>
          <w:noProof/>
          <w:sz w:val="24"/>
        </w:rPr>
        <w:t>4</w:t>
      </w:r>
      <w:r w:rsidR="009D39BC">
        <w:rPr>
          <w:b/>
          <w:noProof/>
          <w:sz w:val="24"/>
        </w:rPr>
        <w:t>1</w:t>
      </w:r>
      <w:r w:rsidR="00225FEF">
        <w:rPr>
          <w:b/>
          <w:noProof/>
          <w:sz w:val="24"/>
        </w:rPr>
        <w:t>6</w:t>
      </w:r>
    </w:p>
    <w:p w:rsidR="008F68B0" w:rsidRDefault="001D7AF6" w:rsidP="00225FEF">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225FEF">
        <w:rPr>
          <w:b/>
          <w:noProof/>
          <w:sz w:val="24"/>
        </w:rPr>
        <w:tab/>
        <w:t>was C4-194297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EA3" w:rsidP="00A93EA3">
            <w:pPr>
              <w:pStyle w:val="CRCoverPage"/>
              <w:spacing w:after="0"/>
              <w:ind w:right="420"/>
              <w:jc w:val="right"/>
              <w:rPr>
                <w:b/>
                <w:noProof/>
                <w:sz w:val="28"/>
              </w:rPr>
            </w:pPr>
            <w:r>
              <w:rPr>
                <w:b/>
                <w:noProof/>
                <w:sz w:val="28"/>
              </w:rPr>
              <w:t>29.5</w:t>
            </w:r>
            <w:r w:rsidR="006E6A89">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7454" w:rsidP="00547111">
            <w:pPr>
              <w:pStyle w:val="CRCoverPage"/>
              <w:spacing w:after="0"/>
              <w:rPr>
                <w:noProof/>
              </w:rPr>
            </w:pPr>
            <w:r>
              <w:rPr>
                <w:b/>
                <w:noProof/>
                <w:sz w:val="28"/>
              </w:rPr>
              <w:t>0</w:t>
            </w:r>
            <w:r w:rsidR="00081455">
              <w:rPr>
                <w:b/>
                <w:noProof/>
                <w:sz w:val="28"/>
              </w:rPr>
              <w:t>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5FE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0D47">
            <w:pPr>
              <w:pStyle w:val="CRCoverPage"/>
              <w:spacing w:after="0"/>
              <w:jc w:val="center"/>
              <w:rPr>
                <w:noProof/>
                <w:sz w:val="28"/>
              </w:rPr>
            </w:pPr>
            <w:r>
              <w:rPr>
                <w:b/>
                <w:noProof/>
                <w:sz w:val="28"/>
              </w:rPr>
              <w:t>1</w:t>
            </w:r>
            <w:r w:rsidR="0040076A">
              <w:rPr>
                <w:b/>
                <w:noProof/>
                <w:sz w:val="28"/>
              </w:rPr>
              <w:t>6</w:t>
            </w:r>
            <w:r>
              <w:rPr>
                <w:b/>
                <w:noProof/>
                <w:sz w:val="28"/>
              </w:rPr>
              <w:t>.</w:t>
            </w:r>
            <w:r w:rsidR="0040076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5"/>
        <w:gridCol w:w="673"/>
        <w:gridCol w:w="405"/>
        <w:gridCol w:w="412"/>
        <w:gridCol w:w="523"/>
        <w:gridCol w:w="1553"/>
        <w:gridCol w:w="547"/>
        <w:gridCol w:w="210"/>
        <w:gridCol w:w="395"/>
        <w:gridCol w:w="1107"/>
        <w:gridCol w:w="2160"/>
      </w:tblGrid>
      <w:tr w:rsidR="001E41F3" w:rsidTr="00BD2423">
        <w:tc>
          <w:tcPr>
            <w:tcW w:w="9640" w:type="dxa"/>
            <w:gridSpan w:val="11"/>
          </w:tcPr>
          <w:p w:rsidR="001E41F3" w:rsidRDefault="001E41F3">
            <w:pPr>
              <w:pStyle w:val="CRCoverPage"/>
              <w:spacing w:after="0"/>
              <w:rPr>
                <w:noProof/>
                <w:sz w:val="8"/>
                <w:szCs w:val="8"/>
              </w:rPr>
            </w:pPr>
          </w:p>
        </w:tc>
      </w:tr>
      <w:tr w:rsidR="001E41F3" w:rsidTr="00BD242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29BA">
            <w:pPr>
              <w:pStyle w:val="CRCoverPage"/>
              <w:spacing w:after="0"/>
              <w:ind w:left="100"/>
              <w:rPr>
                <w:noProof/>
              </w:rPr>
            </w:pPr>
            <w:proofErr w:type="spellStart"/>
            <w:r>
              <w:t>Correctoin</w:t>
            </w:r>
            <w:proofErr w:type="spellEnd"/>
            <w:r>
              <w:t xml:space="preserve"> on MT </w:t>
            </w:r>
            <w:proofErr w:type="spellStart"/>
            <w:r>
              <w:t>EnableUEReachability</w:t>
            </w:r>
            <w:proofErr w:type="spellEnd"/>
          </w:p>
        </w:tc>
      </w:tr>
      <w:tr w:rsidR="001E41F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169B">
            <w:pPr>
              <w:pStyle w:val="CRCoverPage"/>
              <w:spacing w:after="0"/>
              <w:ind w:left="100"/>
              <w:rPr>
                <w:noProof/>
              </w:rPr>
            </w:pPr>
            <w:r>
              <w:rPr>
                <w:noProof/>
              </w:rPr>
              <w:t>Ericsson</w:t>
            </w:r>
            <w:r w:rsidR="00B329BA">
              <w:rPr>
                <w:noProof/>
              </w:rPr>
              <w:t xml:space="preserve">, </w:t>
            </w:r>
            <w:r w:rsidR="001267EC">
              <w:t>Qualcomm Incorporated</w:t>
            </w:r>
          </w:p>
        </w:tc>
      </w:tr>
      <w:tr w:rsidR="001E41F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F5615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55E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3EA3">
            <w:pPr>
              <w:pStyle w:val="CRCoverPage"/>
              <w:spacing w:after="0"/>
              <w:ind w:left="100"/>
              <w:rPr>
                <w:noProof/>
              </w:rPr>
            </w:pPr>
            <w:r>
              <w:rPr>
                <w:noProof/>
              </w:rPr>
              <w:t>2019-</w:t>
            </w:r>
            <w:r w:rsidR="009D39BC">
              <w:rPr>
                <w:noProof/>
              </w:rPr>
              <w:t>10-10</w:t>
            </w:r>
          </w:p>
        </w:tc>
      </w:tr>
      <w:tr w:rsidR="00F5615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F56153" w:rsidTr="00BD242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55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008F">
            <w:pPr>
              <w:pStyle w:val="CRCoverPage"/>
              <w:spacing w:after="0"/>
              <w:ind w:left="100"/>
              <w:rPr>
                <w:noProof/>
              </w:rPr>
            </w:pPr>
            <w:r>
              <w:rPr>
                <w:noProof/>
              </w:rPr>
              <w:t>Rel-1</w:t>
            </w:r>
            <w:r w:rsidR="00AA09D3">
              <w:rPr>
                <w:noProof/>
              </w:rPr>
              <w:t>6</w:t>
            </w:r>
          </w:p>
        </w:tc>
      </w:tr>
      <w:tr w:rsidR="001E41F3" w:rsidTr="00BD242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D242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BD242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2CEF" w:rsidRDefault="00222CEF" w:rsidP="00222CEF">
            <w:pPr>
              <w:pStyle w:val="CRCoverPage"/>
              <w:spacing w:after="0"/>
              <w:ind w:left="100"/>
            </w:pPr>
            <w:bookmarkStart w:id="2" w:name="_Toc20137279"/>
            <w:r>
              <w:t xml:space="preserve">3GPP TS 29.518 has specified that </w:t>
            </w:r>
            <w:proofErr w:type="spellStart"/>
            <w:r>
              <w:t>EnableUEReachability</w:t>
            </w:r>
            <w:proofErr w:type="spellEnd"/>
            <w:r>
              <w:t xml:space="preserve"> will be used by NEF Anchored Mobile Terminated Data Transport:</w:t>
            </w:r>
          </w:p>
          <w:p w:rsidR="00222CEF" w:rsidRPr="00222CEF" w:rsidRDefault="00222CEF" w:rsidP="00222CEF">
            <w:pPr>
              <w:pStyle w:val="Heading5"/>
              <w:ind w:left="1985"/>
              <w:rPr>
                <w:sz w:val="20"/>
              </w:rPr>
            </w:pPr>
            <w:bookmarkStart w:id="3" w:name="_Toc20137278"/>
            <w:r w:rsidRPr="00222CEF">
              <w:rPr>
                <w:sz w:val="20"/>
              </w:rPr>
              <w:t>5.4.2.2</w:t>
            </w:r>
            <w:r w:rsidRPr="00222CEF">
              <w:rPr>
                <w:sz w:val="20"/>
              </w:rPr>
              <w:tab/>
            </w:r>
            <w:proofErr w:type="spellStart"/>
            <w:r w:rsidRPr="00222CEF">
              <w:rPr>
                <w:sz w:val="20"/>
              </w:rPr>
              <w:t>EnableUEReachability</w:t>
            </w:r>
            <w:bookmarkEnd w:id="3"/>
            <w:proofErr w:type="spellEnd"/>
          </w:p>
          <w:p w:rsidR="00222CEF" w:rsidRPr="00222CEF" w:rsidRDefault="00222CEF" w:rsidP="00222CEF">
            <w:pPr>
              <w:pStyle w:val="Heading5"/>
              <w:ind w:left="1985"/>
              <w:rPr>
                <w:sz w:val="20"/>
              </w:rPr>
            </w:pPr>
            <w:r w:rsidRPr="00222CEF">
              <w:rPr>
                <w:sz w:val="20"/>
              </w:rPr>
              <w:t>5.4.2.2.1</w:t>
            </w:r>
            <w:r w:rsidRPr="00222CEF">
              <w:rPr>
                <w:sz w:val="20"/>
              </w:rPr>
              <w:tab/>
              <w:t>General</w:t>
            </w:r>
            <w:bookmarkEnd w:id="2"/>
          </w:p>
          <w:p w:rsidR="00222CEF" w:rsidRPr="00222CEF" w:rsidRDefault="00222CEF" w:rsidP="00222CEF">
            <w:pPr>
              <w:ind w:left="284"/>
              <w:rPr>
                <w:sz w:val="18"/>
              </w:rPr>
            </w:pPr>
            <w:r w:rsidRPr="00222CEF">
              <w:rPr>
                <w:sz w:val="18"/>
              </w:rPr>
              <w:t xml:space="preserve">The </w:t>
            </w:r>
            <w:proofErr w:type="spellStart"/>
            <w:r w:rsidRPr="00222CEF">
              <w:rPr>
                <w:sz w:val="18"/>
              </w:rPr>
              <w:t>EnableUEReachability</w:t>
            </w:r>
            <w:proofErr w:type="spellEnd"/>
            <w:r w:rsidRPr="00222CEF">
              <w:rPr>
                <w:sz w:val="18"/>
              </w:rPr>
              <w:t xml:space="preserve"> service operation is used in the following procedure:</w:t>
            </w:r>
          </w:p>
          <w:p w:rsidR="00222CEF" w:rsidRPr="00222CEF" w:rsidRDefault="00222CEF" w:rsidP="00222CEF">
            <w:pPr>
              <w:pStyle w:val="B1"/>
              <w:ind w:left="852"/>
              <w:rPr>
                <w:sz w:val="18"/>
              </w:rPr>
            </w:pPr>
            <w:r w:rsidRPr="00222CEF">
              <w:rPr>
                <w:sz w:val="18"/>
              </w:rPr>
              <w:t>-</w:t>
            </w:r>
            <w:r w:rsidRPr="00222CEF">
              <w:rPr>
                <w:sz w:val="18"/>
              </w:rPr>
              <w:tab/>
            </w:r>
            <w:r w:rsidRPr="00222CEF">
              <w:rPr>
                <w:sz w:val="18"/>
                <w:lang w:val="en-US"/>
              </w:rPr>
              <w:t>MT SMS over NAS in CM-IDLE state</w:t>
            </w:r>
            <w:r w:rsidRPr="00222CEF">
              <w:rPr>
                <w:sz w:val="18"/>
              </w:rPr>
              <w:t xml:space="preserve"> (see 3GPP TS 23.502 [</w:t>
            </w:r>
            <w:r w:rsidRPr="00222CEF">
              <w:rPr>
                <w:sz w:val="18"/>
                <w:lang w:eastAsia="zh-CN"/>
              </w:rPr>
              <w:t>3</w:t>
            </w:r>
            <w:r w:rsidRPr="00222CEF">
              <w:rPr>
                <w:sz w:val="18"/>
              </w:rPr>
              <w:t>], clause 4.</w:t>
            </w:r>
            <w:r w:rsidRPr="00222CEF">
              <w:rPr>
                <w:sz w:val="18"/>
                <w:lang w:eastAsia="zh-CN"/>
              </w:rPr>
              <w:t>13.3.6</w:t>
            </w:r>
            <w:r w:rsidRPr="00222CEF">
              <w:rPr>
                <w:sz w:val="18"/>
              </w:rPr>
              <w:t>)</w:t>
            </w:r>
            <w:r w:rsidRPr="00222CEF">
              <w:rPr>
                <w:sz w:val="18"/>
                <w:lang w:eastAsia="zh-CN"/>
              </w:rPr>
              <w:t>, or in CM-CONNECTED state (see 3GPP TS 23.502 [</w:t>
            </w:r>
            <w:r w:rsidRPr="00222CEF">
              <w:rPr>
                <w:sz w:val="18"/>
                <w:lang w:val="en-US" w:eastAsia="zh-CN"/>
              </w:rPr>
              <w:t>3</w:t>
            </w:r>
            <w:r w:rsidRPr="00222CEF">
              <w:rPr>
                <w:sz w:val="18"/>
                <w:lang w:eastAsia="zh-CN"/>
              </w:rPr>
              <w:t>], clause 4.13.3.7).</w:t>
            </w:r>
          </w:p>
          <w:p w:rsidR="00222CEF" w:rsidRPr="00222CEF" w:rsidRDefault="00222CEF" w:rsidP="00222CEF">
            <w:pPr>
              <w:pStyle w:val="B1"/>
              <w:ind w:left="852"/>
              <w:rPr>
                <w:color w:val="000000" w:themeColor="text1"/>
                <w:sz w:val="18"/>
              </w:rPr>
            </w:pPr>
            <w:r w:rsidRPr="00222CEF">
              <w:rPr>
                <w:color w:val="000000" w:themeColor="text1"/>
                <w:sz w:val="18"/>
              </w:rPr>
              <w:t>-</w:t>
            </w:r>
            <w:r w:rsidRPr="00222CEF">
              <w:rPr>
                <w:color w:val="000000" w:themeColor="text1"/>
                <w:sz w:val="18"/>
              </w:rPr>
              <w:tab/>
              <w:t xml:space="preserve">UPF anchored Mobile Terminated Data Transport in Control Plane </w:t>
            </w:r>
            <w:proofErr w:type="spellStart"/>
            <w:r w:rsidRPr="00222CEF">
              <w:rPr>
                <w:color w:val="000000" w:themeColor="text1"/>
                <w:sz w:val="18"/>
              </w:rPr>
              <w:t>CIoT</w:t>
            </w:r>
            <w:proofErr w:type="spellEnd"/>
            <w:r w:rsidRPr="00222CEF">
              <w:rPr>
                <w:color w:val="000000" w:themeColor="text1"/>
                <w:sz w:val="18"/>
              </w:rPr>
              <w:t xml:space="preserve"> 5GS Optimisation (see clause 4.24.2 of 3GPP TS 23.502 [</w:t>
            </w:r>
            <w:r w:rsidRPr="00222CEF">
              <w:rPr>
                <w:color w:val="000000" w:themeColor="text1"/>
                <w:sz w:val="18"/>
                <w:lang w:eastAsia="zh-CN"/>
              </w:rPr>
              <w:t>3</w:t>
            </w:r>
            <w:r w:rsidRPr="00222CEF">
              <w:rPr>
                <w:color w:val="000000" w:themeColor="text1"/>
                <w:sz w:val="18"/>
              </w:rPr>
              <w:t>]).</w:t>
            </w:r>
          </w:p>
          <w:p w:rsidR="00222CEF" w:rsidRPr="00222CEF" w:rsidRDefault="00222CEF" w:rsidP="00222CEF">
            <w:pPr>
              <w:pStyle w:val="B1"/>
              <w:ind w:left="852"/>
              <w:rPr>
                <w:color w:val="000000" w:themeColor="text1"/>
                <w:sz w:val="18"/>
              </w:rPr>
            </w:pPr>
            <w:r w:rsidRPr="00222CEF">
              <w:rPr>
                <w:sz w:val="18"/>
                <w:highlight w:val="yellow"/>
              </w:rPr>
              <w:t>-</w:t>
            </w:r>
            <w:r w:rsidRPr="00222CEF">
              <w:rPr>
                <w:sz w:val="18"/>
                <w:highlight w:val="yellow"/>
              </w:rPr>
              <w:tab/>
              <w:t>NEF Anchored Mobile Terminated Data Transport (see clause 4.25.5 of 3GPP TS 23.502 [3]).</w:t>
            </w:r>
          </w:p>
          <w:p w:rsidR="00E25B9F" w:rsidRDefault="00F56153" w:rsidP="006161B5">
            <w:pPr>
              <w:pStyle w:val="CRCoverPage"/>
              <w:spacing w:after="0"/>
              <w:ind w:left="100"/>
              <w:rPr>
                <w:noProof/>
              </w:rPr>
            </w:pPr>
            <w:r>
              <w:rPr>
                <w:noProof/>
              </w:rPr>
              <w:t>As specified in TS 23.502 4.24.2 (which is referred by NEF anchored MT data transport, clause 4.25.5), the EnableUEReachability is only used when Buffering is configured in UPF where UPF will trigger a DDN</w:t>
            </w:r>
            <w:r w:rsidR="00B06742">
              <w:rPr>
                <w:noProof/>
              </w:rPr>
              <w:t xml:space="preserve"> to SMF. If UPF is not configured to support buffering and forward </w:t>
            </w:r>
            <w:r>
              <w:rPr>
                <w:noProof/>
              </w:rPr>
              <w:t>forward the data directly</w:t>
            </w:r>
            <w:r w:rsidR="00B06742">
              <w:rPr>
                <w:noProof/>
              </w:rPr>
              <w:t xml:space="preserve"> to SMF, SMF use N1N2MessageTransfer service operation to delivery the data:</w:t>
            </w:r>
          </w:p>
          <w:p w:rsidR="00F56153" w:rsidRDefault="00F56153" w:rsidP="006161B5">
            <w:pPr>
              <w:pStyle w:val="CRCoverPage"/>
              <w:spacing w:after="0"/>
              <w:ind w:left="100"/>
              <w:rPr>
                <w:noProof/>
              </w:rPr>
            </w:pPr>
          </w:p>
          <w:p w:rsidR="00F56153" w:rsidRPr="00222CEF" w:rsidRDefault="00F56153" w:rsidP="00F56153">
            <w:pPr>
              <w:pStyle w:val="CRCoverPage"/>
              <w:spacing w:after="0"/>
              <w:ind w:left="284"/>
              <w:rPr>
                <w:noProof/>
              </w:rPr>
            </w:pPr>
            <w:r>
              <w:rPr>
                <w:noProof/>
              </w:rPr>
              <w:lastRenderedPageBreak/>
              <w:drawing>
                <wp:inline distT="0" distB="0" distL="0" distR="0" wp14:anchorId="68451216">
                  <wp:extent cx="4206240" cy="24097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b="67598"/>
                          <a:stretch/>
                        </pic:blipFill>
                        <pic:spPr bwMode="auto">
                          <a:xfrm>
                            <a:off x="0" y="0"/>
                            <a:ext cx="4230884" cy="2423837"/>
                          </a:xfrm>
                          <a:prstGeom prst="rect">
                            <a:avLst/>
                          </a:prstGeom>
                          <a:noFill/>
                          <a:ln>
                            <a:noFill/>
                          </a:ln>
                          <a:extLst>
                            <a:ext uri="{53640926-AAD7-44D8-BBD7-CCE9431645EC}">
                              <a14:shadowObscured xmlns:a14="http://schemas.microsoft.com/office/drawing/2010/main"/>
                            </a:ext>
                          </a:extLst>
                        </pic:spPr>
                      </pic:pic>
                    </a:graphicData>
                  </a:graphic>
                </wp:inline>
              </w:drawing>
            </w:r>
          </w:p>
          <w:p w:rsidR="00E25B9F" w:rsidRDefault="00E25B9F" w:rsidP="006161B5">
            <w:pPr>
              <w:pStyle w:val="CRCoverPage"/>
              <w:spacing w:after="0"/>
              <w:ind w:left="100"/>
              <w:rPr>
                <w:noProof/>
                <w:lang w:val="en-US"/>
              </w:rPr>
            </w:pPr>
          </w:p>
          <w:p w:rsidR="00561096" w:rsidRDefault="00F56153" w:rsidP="00561096">
            <w:pPr>
              <w:pStyle w:val="CRCoverPage"/>
              <w:spacing w:after="0"/>
              <w:ind w:left="100"/>
              <w:rPr>
                <w:noProof/>
                <w:lang w:val="en-US"/>
              </w:rPr>
            </w:pPr>
            <w:r>
              <w:rPr>
                <w:noProof/>
                <w:lang w:val="en-US"/>
              </w:rPr>
              <w:t>On N29, NEF always directly forward NIDD MT data toward SMF, so SMF always use N1N2MessageTransfer in the NEF anchored NIDD MT data delivery procedures.</w:t>
            </w:r>
          </w:p>
          <w:p w:rsidR="00561096" w:rsidRPr="00767DD7" w:rsidRDefault="00561096" w:rsidP="00561096">
            <w:pPr>
              <w:pStyle w:val="CRCoverPage"/>
              <w:spacing w:after="0"/>
              <w:ind w:left="100"/>
              <w:rPr>
                <w:noProof/>
                <w:lang w:val="en-US"/>
              </w:rPr>
            </w:pP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71725" w:rsidRDefault="00F56153">
            <w:pPr>
              <w:pStyle w:val="CRCoverPage"/>
              <w:spacing w:after="0"/>
              <w:ind w:left="100"/>
              <w:rPr>
                <w:noProof/>
              </w:rPr>
            </w:pPr>
            <w:r>
              <w:rPr>
                <w:noProof/>
              </w:rPr>
              <w:t xml:space="preserve">1/ Remove the NEF </w:t>
            </w:r>
            <w:r w:rsidR="00621082">
              <w:rPr>
                <w:noProof/>
              </w:rPr>
              <w:t xml:space="preserve">anchored </w:t>
            </w:r>
            <w:r w:rsidR="00621082">
              <w:t>Mobile Terminated Data Transport procedure from 5.4.2.2.1.</w:t>
            </w:r>
          </w:p>
          <w:p w:rsidR="00CA2948" w:rsidRDefault="00CA2948">
            <w:pPr>
              <w:pStyle w:val="CRCoverPage"/>
              <w:spacing w:after="0"/>
              <w:ind w:left="100"/>
              <w:rPr>
                <w:noProof/>
              </w:rPr>
            </w:pP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D242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77FF">
            <w:pPr>
              <w:pStyle w:val="CRCoverPage"/>
              <w:spacing w:after="0"/>
              <w:ind w:left="100"/>
              <w:rPr>
                <w:noProof/>
              </w:rPr>
            </w:pPr>
            <w:r>
              <w:rPr>
                <w:noProof/>
              </w:rPr>
              <w:t>Incorrect reference in the service operation description.</w:t>
            </w:r>
          </w:p>
        </w:tc>
      </w:tr>
      <w:tr w:rsidR="001E41F3" w:rsidTr="00BD242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BD242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4CA6">
            <w:pPr>
              <w:pStyle w:val="CRCoverPage"/>
              <w:spacing w:after="0"/>
              <w:ind w:left="100"/>
              <w:rPr>
                <w:noProof/>
              </w:rPr>
            </w:pPr>
            <w:r>
              <w:t>5.4.2.2.1</w:t>
            </w: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5615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5615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488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9D39BC">
              <w:rPr>
                <w:noProof/>
              </w:rPr>
              <w:t xml:space="preserve">/TR ... </w:t>
            </w:r>
            <w:r>
              <w:rPr>
                <w:noProof/>
              </w:rPr>
              <w:t xml:space="preserve">CR </w:t>
            </w:r>
            <w:r w:rsidR="009D39BC">
              <w:rPr>
                <w:noProof/>
              </w:rPr>
              <w:t>…</w:t>
            </w:r>
          </w:p>
        </w:tc>
      </w:tr>
      <w:tr w:rsidR="00F56153" w:rsidTr="00BD242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F56153" w:rsidTr="00BD242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D242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BD242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4DED" w:rsidRDefault="00CA2948" w:rsidP="00D11766">
            <w:pPr>
              <w:pStyle w:val="CRCoverPage"/>
              <w:spacing w:after="0"/>
              <w:ind w:left="100"/>
              <w:rPr>
                <w:noProof/>
              </w:rPr>
            </w:pPr>
            <w:r>
              <w:rPr>
                <w:noProof/>
              </w:rPr>
              <w:t xml:space="preserve">This CR </w:t>
            </w:r>
            <w:r w:rsidR="00D11766">
              <w:rPr>
                <w:noProof/>
              </w:rPr>
              <w:t xml:space="preserve">does not require version update on OpenAPI </w:t>
            </w:r>
            <w:r w:rsidR="00CB371F">
              <w:rPr>
                <w:noProof/>
              </w:rPr>
              <w:t>files</w:t>
            </w:r>
            <w:r w:rsidR="00D11766">
              <w:rPr>
                <w:noProof/>
              </w:rPr>
              <w:t>.</w:t>
            </w:r>
          </w:p>
        </w:tc>
        <w:bookmarkStart w:id="4" w:name="_GoBack"/>
        <w:bookmarkEnd w:id="4"/>
      </w:tr>
      <w:tr w:rsidR="008863B9" w:rsidRPr="008863B9" w:rsidTr="00BD242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BD242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4BA7" w:rsidRDefault="0064221A">
            <w:pPr>
              <w:pStyle w:val="CRCoverPage"/>
              <w:spacing w:after="0"/>
              <w:ind w:left="100"/>
              <w:rPr>
                <w:noProof/>
                <w:u w:val="single"/>
              </w:rPr>
            </w:pPr>
            <w:r w:rsidRPr="002A4BA7">
              <w:rPr>
                <w:noProof/>
                <w:u w:val="single"/>
              </w:rPr>
              <w:t>Rev1:</w:t>
            </w:r>
          </w:p>
          <w:p w:rsidR="0064221A" w:rsidRDefault="0064221A">
            <w:pPr>
              <w:pStyle w:val="CRCoverPage"/>
              <w:spacing w:after="0"/>
              <w:ind w:left="100"/>
              <w:rPr>
                <w:noProof/>
              </w:rPr>
            </w:pPr>
          </w:p>
          <w:p w:rsidR="0064221A" w:rsidRDefault="0064221A">
            <w:pPr>
              <w:pStyle w:val="CRCoverPage"/>
              <w:spacing w:after="0"/>
              <w:ind w:left="100"/>
              <w:rPr>
                <w:noProof/>
              </w:rPr>
            </w:pPr>
            <w:r>
              <w:rPr>
                <w:noProof/>
              </w:rPr>
              <w:t>Remove dependent CR on cover 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6B96" w:rsidRPr="006B5418" w:rsidRDefault="003E6B96" w:rsidP="003E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E6CD4">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rsidR="004B6C80" w:rsidRDefault="004B6C80" w:rsidP="004B6C80">
      <w:pPr>
        <w:pStyle w:val="Heading5"/>
      </w:pPr>
      <w:r>
        <w:t>5.4.2.2.1</w:t>
      </w:r>
      <w:r>
        <w:tab/>
        <w:t>General</w:t>
      </w:r>
    </w:p>
    <w:p w:rsidR="004B6C80" w:rsidRDefault="004B6C80" w:rsidP="004B6C80">
      <w:r>
        <w:t xml:space="preserve">The </w:t>
      </w:r>
      <w:proofErr w:type="spellStart"/>
      <w:r>
        <w:t>EnableUEReachability</w:t>
      </w:r>
      <w:proofErr w:type="spellEnd"/>
      <w:r>
        <w:t xml:space="preserve"> service operation is used in the following procedure:</w:t>
      </w:r>
    </w:p>
    <w:p w:rsidR="004B6C80" w:rsidRDefault="004B6C80" w:rsidP="004B6C80">
      <w:pPr>
        <w:pStyle w:val="B1"/>
      </w:pPr>
      <w:r>
        <w:t>-</w:t>
      </w:r>
      <w:r>
        <w:tab/>
      </w:r>
      <w:r>
        <w:rPr>
          <w:lang w:val="en-US"/>
        </w:rPr>
        <w:t>MT SMS over NAS in CM-IDLE state</w:t>
      </w:r>
      <w:r>
        <w:t xml:space="preserve"> (see 3GPP TS 23.502 [</w:t>
      </w:r>
      <w:r>
        <w:rPr>
          <w:lang w:eastAsia="zh-CN"/>
        </w:rPr>
        <w:t>3</w:t>
      </w:r>
      <w:r>
        <w:t>], clause 4.</w:t>
      </w:r>
      <w:r>
        <w:rPr>
          <w:lang w:eastAsia="zh-CN"/>
        </w:rPr>
        <w:t>13.3.6</w:t>
      </w:r>
      <w:r>
        <w:t>)</w:t>
      </w:r>
      <w:r>
        <w:rPr>
          <w:lang w:eastAsia="zh-CN"/>
        </w:rPr>
        <w:t>, or in CM-CONNECTED state (see 3GPP TS 23.502 [</w:t>
      </w:r>
      <w:r>
        <w:rPr>
          <w:lang w:val="en-US" w:eastAsia="zh-CN"/>
        </w:rPr>
        <w:t>3</w:t>
      </w:r>
      <w:r>
        <w:rPr>
          <w:lang w:eastAsia="zh-CN"/>
        </w:rPr>
        <w:t>], clause 4.13.3.7).</w:t>
      </w:r>
    </w:p>
    <w:p w:rsidR="004B6C80" w:rsidRDefault="004B6C80" w:rsidP="004B6C80">
      <w:pPr>
        <w:pStyle w:val="B1"/>
        <w:rPr>
          <w:color w:val="000000" w:themeColor="text1"/>
        </w:rPr>
      </w:pPr>
      <w:r>
        <w:rPr>
          <w:color w:val="000000" w:themeColor="text1"/>
        </w:rPr>
        <w:t>-</w:t>
      </w:r>
      <w:r>
        <w:rPr>
          <w:color w:val="000000" w:themeColor="text1"/>
        </w:rPr>
        <w:tab/>
        <w:t xml:space="preserve">UPF anchored Mobile Terminated Data Transport in Control Plane </w:t>
      </w:r>
      <w:proofErr w:type="spellStart"/>
      <w:r>
        <w:rPr>
          <w:color w:val="000000" w:themeColor="text1"/>
        </w:rPr>
        <w:t>CIoT</w:t>
      </w:r>
      <w:proofErr w:type="spellEnd"/>
      <w:r>
        <w:rPr>
          <w:color w:val="000000" w:themeColor="text1"/>
        </w:rPr>
        <w:t xml:space="preserve"> 5GS Optimisation (see clause 4.24.2 of 3GPP TS 23.502 [</w:t>
      </w:r>
      <w:r>
        <w:rPr>
          <w:color w:val="000000" w:themeColor="text1"/>
          <w:lang w:eastAsia="zh-CN"/>
        </w:rPr>
        <w:t>3</w:t>
      </w:r>
      <w:r>
        <w:rPr>
          <w:color w:val="000000" w:themeColor="text1"/>
        </w:rPr>
        <w:t>]).</w:t>
      </w:r>
    </w:p>
    <w:p w:rsidR="004B6C80" w:rsidDel="00787E4A" w:rsidRDefault="004B6C80" w:rsidP="004B6C80">
      <w:pPr>
        <w:pStyle w:val="B1"/>
        <w:rPr>
          <w:del w:id="5" w:author="Ericsson - Lu Yunjie" w:date="2019-09-27T11:23:00Z"/>
          <w:color w:val="000000" w:themeColor="text1"/>
        </w:rPr>
      </w:pPr>
      <w:del w:id="6" w:author="Ericsson - Lu Yunjie" w:date="2019-09-27T11:23:00Z">
        <w:r w:rsidDel="00787E4A">
          <w:delText>-</w:delText>
        </w:r>
        <w:r w:rsidDel="00787E4A">
          <w:tab/>
          <w:delText>NEF Anchored Mobile Terminated Data Transport (see clause 4.25.5 of 3GPP TS 23.502 [3]).</w:delText>
        </w:r>
      </w:del>
    </w:p>
    <w:p w:rsidR="004B6C80" w:rsidRDefault="004B6C80" w:rsidP="004B6C80">
      <w:pPr>
        <w:rPr>
          <w:color w:val="000000"/>
          <w:lang w:eastAsia="zh-CN"/>
        </w:rPr>
      </w:pPr>
      <w:r>
        <w:rPr>
          <w:lang w:eastAsia="zh-CN"/>
        </w:rPr>
        <w:t xml:space="preserve">The </w:t>
      </w:r>
      <w:proofErr w:type="spellStart"/>
      <w:r>
        <w:t>EnableUEReachability</w:t>
      </w:r>
      <w:proofErr w:type="spellEnd"/>
      <w:r>
        <w:rPr>
          <w:lang w:eastAsia="zh-CN"/>
        </w:rPr>
        <w:t xml:space="preserve"> service operation shall be invoked by the NF Service Consumer (e.g. SMSF, SMF) to enable the reachability of the UE.</w:t>
      </w:r>
    </w:p>
    <w:p w:rsidR="004B6C80" w:rsidRDefault="004B6C80" w:rsidP="004B6C80">
      <w:r>
        <w:rPr>
          <w:lang w:eastAsia="zh-CN"/>
        </w:rPr>
        <w:t>The NF Service Consumer shall invoke the service by using the HTTP method PUT, towards the URI of a "</w:t>
      </w:r>
      <w:proofErr w:type="spellStart"/>
      <w:r>
        <w:rPr>
          <w:lang w:eastAsia="zh-CN"/>
        </w:rPr>
        <w:t>ueReachInd</w:t>
      </w:r>
      <w:proofErr w:type="spellEnd"/>
      <w:r>
        <w:rPr>
          <w:lang w:eastAsia="zh-CN"/>
        </w:rPr>
        <w:t xml:space="preserve">" resource as specified in clause 6.3.3.2. See also figure </w:t>
      </w:r>
      <w:r>
        <w:t>5.4.2.2.1-1.</w:t>
      </w:r>
    </w:p>
    <w:p w:rsidR="004B6C80" w:rsidRDefault="004B6C80" w:rsidP="004B6C80">
      <w:pPr>
        <w:pStyle w:val="TH"/>
      </w:pPr>
      <w:r>
        <w:object w:dxaOrig="826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05.75pt" o:ole="">
            <v:imagedata r:id="rId13" o:title=""/>
          </v:shape>
          <o:OLEObject Type="Embed" ProgID="Visio.Drawing.15" ShapeID="_x0000_i1025" DrawAspect="Content" ObjectID="_1632239024" r:id="rId14"/>
        </w:object>
      </w:r>
    </w:p>
    <w:p w:rsidR="004B6C80" w:rsidRDefault="004B6C80" w:rsidP="004B6C80">
      <w:pPr>
        <w:pStyle w:val="TF"/>
        <w:spacing w:before="120"/>
      </w:pPr>
      <w:r>
        <w:t>Figure 5.4.2.2.2-1: NF Service Consumer enables the reachability of the UE</w:t>
      </w:r>
    </w:p>
    <w:p w:rsidR="004B6C80" w:rsidRDefault="004B6C80" w:rsidP="004B6C80">
      <w:pPr>
        <w:pStyle w:val="B1"/>
      </w:pPr>
      <w:r>
        <w:t>1.</w:t>
      </w:r>
      <w:r>
        <w:tab/>
        <w:t xml:space="preserve">The NF Service Consumer sends a PUT request to the resource representing the </w:t>
      </w:r>
      <w:proofErr w:type="spellStart"/>
      <w:r>
        <w:t>ueReachInd</w:t>
      </w:r>
      <w:proofErr w:type="spellEnd"/>
      <w:r>
        <w:t xml:space="preserve"> resource of the AMF. The payload body of the PUT request shall contain an "</w:t>
      </w:r>
      <w:proofErr w:type="spellStart"/>
      <w:r>
        <w:t>EnableUeReachabilityReqData</w:t>
      </w:r>
      <w:proofErr w:type="spellEnd"/>
      <w:r>
        <w:t>" object.</w:t>
      </w:r>
    </w:p>
    <w:p w:rsidR="004B6C80" w:rsidRDefault="004B6C80" w:rsidP="004B6C80">
      <w:pPr>
        <w:pStyle w:val="B1"/>
      </w:pPr>
      <w:r>
        <w:t>2a.</w:t>
      </w:r>
      <w:r>
        <w:tab/>
        <w:t>On success:</w:t>
      </w:r>
    </w:p>
    <w:p w:rsidR="004B6C80" w:rsidRDefault="004B6C80" w:rsidP="004B6C80">
      <w:pPr>
        <w:pStyle w:val="B2"/>
      </w:pPr>
      <w:r>
        <w:t>-</w:t>
      </w:r>
      <w:r>
        <w:tab/>
        <w:t>if the UE is in CM-CONNECTED state, the AMF shall immediately respond using "200 OK" status code, with payload containing an "</w:t>
      </w:r>
      <w:proofErr w:type="spellStart"/>
      <w:r>
        <w:t>EnableUeReachabilityRspData</w:t>
      </w:r>
      <w:proofErr w:type="spellEnd"/>
      <w:r>
        <w:t>" object.</w:t>
      </w:r>
    </w:p>
    <w:p w:rsidR="004B6C80" w:rsidRDefault="004B6C80" w:rsidP="004B6C80">
      <w:pPr>
        <w:pStyle w:val="B2"/>
      </w:pPr>
      <w:r>
        <w:t>-</w:t>
      </w:r>
      <w:r>
        <w:tab/>
        <w:t>if the UE is in CM-IDLE state and the NAS message is to be sent over via 3GPP access, the AMF shall page the UE. When UE becomes CM-CONNECTED, "200 OK" shall be returned with payload containing an "</w:t>
      </w:r>
      <w:proofErr w:type="spellStart"/>
      <w:r>
        <w:t>EnableUeReachabilityRspData</w:t>
      </w:r>
      <w:proofErr w:type="spellEnd"/>
      <w:r>
        <w:t>" object.</w:t>
      </w:r>
    </w:p>
    <w:p w:rsidR="004B6C80" w:rsidRDefault="004B6C80" w:rsidP="004B6C80">
      <w:pPr>
        <w:pStyle w:val="B1"/>
      </w:pPr>
      <w:r>
        <w:rPr>
          <w:lang w:eastAsia="zh-CN"/>
        </w:rPr>
        <w:t>2b.</w:t>
      </w:r>
      <w:r>
        <w:rPr>
          <w:lang w:eastAsia="zh-CN"/>
        </w:rPr>
        <w:tab/>
      </w:r>
      <w:r>
        <w:t xml:space="preserve">On failure or redirection, one of the HTTP status code listed in Table 6.3.3.2.3.1-3 shall be returned. For a 4xx/5xx response, the message body shall contain a ProblemDetails or </w:t>
      </w:r>
      <w:proofErr w:type="spellStart"/>
      <w:r>
        <w:t>ProblemDetailsEnableUeReachability</w:t>
      </w:r>
      <w:proofErr w:type="spellEnd"/>
      <w:r>
        <w:t xml:space="preserve"> structure with the "cause" attribute set to one of the application </w:t>
      </w:r>
      <w:proofErr w:type="gramStart"/>
      <w:r>
        <w:t>error</w:t>
      </w:r>
      <w:proofErr w:type="gramEnd"/>
      <w:r>
        <w:t xml:space="preserve"> listed in Table 6.3.3.2.3.1-3.</w:t>
      </w:r>
    </w:p>
    <w:p w:rsidR="00975ACB" w:rsidRPr="00FE6CD4" w:rsidRDefault="00975ACB" w:rsidP="003E6B96"/>
    <w:p w:rsidR="00450A0D" w:rsidRPr="00F15238" w:rsidRDefault="00450A0D" w:rsidP="0045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9AA">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0784E">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A5C" w:rsidRDefault="00871A5C">
      <w:r>
        <w:separator/>
      </w:r>
    </w:p>
  </w:endnote>
  <w:endnote w:type="continuationSeparator" w:id="0">
    <w:p w:rsidR="00871A5C" w:rsidRDefault="0087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A5C" w:rsidRDefault="00871A5C">
      <w:r>
        <w:separator/>
      </w:r>
    </w:p>
  </w:footnote>
  <w:footnote w:type="continuationSeparator" w:id="0">
    <w:p w:rsidR="00871A5C" w:rsidRDefault="0087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153" w:rsidRDefault="00F56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153" w:rsidRDefault="00F56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153" w:rsidRDefault="00F561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153" w:rsidRDefault="00F561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B1"/>
    <w:rsid w:val="00017583"/>
    <w:rsid w:val="00022E4A"/>
    <w:rsid w:val="000516AE"/>
    <w:rsid w:val="00081455"/>
    <w:rsid w:val="000A1F6F"/>
    <w:rsid w:val="000A6394"/>
    <w:rsid w:val="000B7FED"/>
    <w:rsid w:val="000C038A"/>
    <w:rsid w:val="000C0B07"/>
    <w:rsid w:val="000C4DED"/>
    <w:rsid w:val="000C6598"/>
    <w:rsid w:val="00110D47"/>
    <w:rsid w:val="001251BA"/>
    <w:rsid w:val="001267EC"/>
    <w:rsid w:val="00127D92"/>
    <w:rsid w:val="00145D43"/>
    <w:rsid w:val="00192C46"/>
    <w:rsid w:val="00192C83"/>
    <w:rsid w:val="00193DB6"/>
    <w:rsid w:val="001A08B3"/>
    <w:rsid w:val="001A7B60"/>
    <w:rsid w:val="001B1E37"/>
    <w:rsid w:val="001B52F0"/>
    <w:rsid w:val="001B7A65"/>
    <w:rsid w:val="001D7AF6"/>
    <w:rsid w:val="001E0248"/>
    <w:rsid w:val="001E2F6A"/>
    <w:rsid w:val="001E41F3"/>
    <w:rsid w:val="001F3E66"/>
    <w:rsid w:val="0020563D"/>
    <w:rsid w:val="0020784E"/>
    <w:rsid w:val="002129AA"/>
    <w:rsid w:val="00213EC6"/>
    <w:rsid w:val="00222CEF"/>
    <w:rsid w:val="00225FEF"/>
    <w:rsid w:val="00254BE4"/>
    <w:rsid w:val="0026004D"/>
    <w:rsid w:val="002640DD"/>
    <w:rsid w:val="00264BC8"/>
    <w:rsid w:val="00267546"/>
    <w:rsid w:val="00273DEF"/>
    <w:rsid w:val="00275D12"/>
    <w:rsid w:val="002769FB"/>
    <w:rsid w:val="00281276"/>
    <w:rsid w:val="0028136C"/>
    <w:rsid w:val="00282AE7"/>
    <w:rsid w:val="00284FEB"/>
    <w:rsid w:val="002860C4"/>
    <w:rsid w:val="002A4BA7"/>
    <w:rsid w:val="002B5741"/>
    <w:rsid w:val="00305409"/>
    <w:rsid w:val="0032085B"/>
    <w:rsid w:val="003609EF"/>
    <w:rsid w:val="0036231A"/>
    <w:rsid w:val="00374DD4"/>
    <w:rsid w:val="00391E2E"/>
    <w:rsid w:val="003E1A36"/>
    <w:rsid w:val="003E6B96"/>
    <w:rsid w:val="003E7355"/>
    <w:rsid w:val="003F4C94"/>
    <w:rsid w:val="0040076A"/>
    <w:rsid w:val="00410371"/>
    <w:rsid w:val="00414596"/>
    <w:rsid w:val="004242F1"/>
    <w:rsid w:val="00441479"/>
    <w:rsid w:val="00450A0D"/>
    <w:rsid w:val="00452AC5"/>
    <w:rsid w:val="004555ED"/>
    <w:rsid w:val="004813BC"/>
    <w:rsid w:val="004A4887"/>
    <w:rsid w:val="004B6C80"/>
    <w:rsid w:val="004B75B7"/>
    <w:rsid w:val="004E1669"/>
    <w:rsid w:val="004F79D0"/>
    <w:rsid w:val="00511396"/>
    <w:rsid w:val="0051580D"/>
    <w:rsid w:val="00537879"/>
    <w:rsid w:val="00547111"/>
    <w:rsid w:val="00552136"/>
    <w:rsid w:val="00561096"/>
    <w:rsid w:val="00570453"/>
    <w:rsid w:val="00592D74"/>
    <w:rsid w:val="005B5AD5"/>
    <w:rsid w:val="005E07CE"/>
    <w:rsid w:val="005E2C44"/>
    <w:rsid w:val="0060298C"/>
    <w:rsid w:val="006050F5"/>
    <w:rsid w:val="006161B5"/>
    <w:rsid w:val="00621082"/>
    <w:rsid w:val="00621188"/>
    <w:rsid w:val="006257ED"/>
    <w:rsid w:val="0064221A"/>
    <w:rsid w:val="00642684"/>
    <w:rsid w:val="00657CF1"/>
    <w:rsid w:val="00695808"/>
    <w:rsid w:val="006A3253"/>
    <w:rsid w:val="006B46FB"/>
    <w:rsid w:val="006E03A0"/>
    <w:rsid w:val="006E21FB"/>
    <w:rsid w:val="006E5CC2"/>
    <w:rsid w:val="006E6A89"/>
    <w:rsid w:val="006E7A4D"/>
    <w:rsid w:val="00767DD7"/>
    <w:rsid w:val="007708CF"/>
    <w:rsid w:val="00771376"/>
    <w:rsid w:val="007714BD"/>
    <w:rsid w:val="00771725"/>
    <w:rsid w:val="00787E4A"/>
    <w:rsid w:val="00792342"/>
    <w:rsid w:val="007977A8"/>
    <w:rsid w:val="007A556B"/>
    <w:rsid w:val="007B319F"/>
    <w:rsid w:val="007B512A"/>
    <w:rsid w:val="007C2097"/>
    <w:rsid w:val="007D6A07"/>
    <w:rsid w:val="007F7259"/>
    <w:rsid w:val="008040A8"/>
    <w:rsid w:val="00814CA6"/>
    <w:rsid w:val="00815DC4"/>
    <w:rsid w:val="008279FA"/>
    <w:rsid w:val="00842C84"/>
    <w:rsid w:val="008626E7"/>
    <w:rsid w:val="008701B9"/>
    <w:rsid w:val="00870EE7"/>
    <w:rsid w:val="00871A5C"/>
    <w:rsid w:val="008863B9"/>
    <w:rsid w:val="00893599"/>
    <w:rsid w:val="008A45A6"/>
    <w:rsid w:val="008A6F47"/>
    <w:rsid w:val="008B076E"/>
    <w:rsid w:val="008D1489"/>
    <w:rsid w:val="008D7461"/>
    <w:rsid w:val="008F193E"/>
    <w:rsid w:val="008F686C"/>
    <w:rsid w:val="008F68B0"/>
    <w:rsid w:val="009019AE"/>
    <w:rsid w:val="009148DE"/>
    <w:rsid w:val="00941E30"/>
    <w:rsid w:val="00947AF8"/>
    <w:rsid w:val="00967E42"/>
    <w:rsid w:val="00973E7F"/>
    <w:rsid w:val="00975ACB"/>
    <w:rsid w:val="009777D9"/>
    <w:rsid w:val="00980A56"/>
    <w:rsid w:val="00982C2C"/>
    <w:rsid w:val="00991B88"/>
    <w:rsid w:val="009A5753"/>
    <w:rsid w:val="009A579D"/>
    <w:rsid w:val="009D39BC"/>
    <w:rsid w:val="009D6CA7"/>
    <w:rsid w:val="009E3297"/>
    <w:rsid w:val="009F734F"/>
    <w:rsid w:val="00A13442"/>
    <w:rsid w:val="00A22410"/>
    <w:rsid w:val="00A246B6"/>
    <w:rsid w:val="00A47E70"/>
    <w:rsid w:val="00A50CF0"/>
    <w:rsid w:val="00A7671C"/>
    <w:rsid w:val="00A93EA3"/>
    <w:rsid w:val="00AA09D3"/>
    <w:rsid w:val="00AA132E"/>
    <w:rsid w:val="00AA2CBC"/>
    <w:rsid w:val="00AC5820"/>
    <w:rsid w:val="00AD1CD8"/>
    <w:rsid w:val="00AE69A6"/>
    <w:rsid w:val="00AF79CB"/>
    <w:rsid w:val="00B06742"/>
    <w:rsid w:val="00B258BB"/>
    <w:rsid w:val="00B329BA"/>
    <w:rsid w:val="00B36415"/>
    <w:rsid w:val="00B4035F"/>
    <w:rsid w:val="00B67B97"/>
    <w:rsid w:val="00B968C8"/>
    <w:rsid w:val="00BA3EC5"/>
    <w:rsid w:val="00BA51D9"/>
    <w:rsid w:val="00BB5DFC"/>
    <w:rsid w:val="00BD2423"/>
    <w:rsid w:val="00BD279D"/>
    <w:rsid w:val="00BD6BB8"/>
    <w:rsid w:val="00BE5CF2"/>
    <w:rsid w:val="00BE7454"/>
    <w:rsid w:val="00C04C06"/>
    <w:rsid w:val="00C51412"/>
    <w:rsid w:val="00C57C68"/>
    <w:rsid w:val="00C66BA2"/>
    <w:rsid w:val="00C81FA3"/>
    <w:rsid w:val="00C95985"/>
    <w:rsid w:val="00CA0FD0"/>
    <w:rsid w:val="00CA2948"/>
    <w:rsid w:val="00CA3DC2"/>
    <w:rsid w:val="00CB269B"/>
    <w:rsid w:val="00CB371F"/>
    <w:rsid w:val="00CC5026"/>
    <w:rsid w:val="00CC68D0"/>
    <w:rsid w:val="00CF02C0"/>
    <w:rsid w:val="00CF6B2A"/>
    <w:rsid w:val="00D0378B"/>
    <w:rsid w:val="00D03F9A"/>
    <w:rsid w:val="00D06D51"/>
    <w:rsid w:val="00D11766"/>
    <w:rsid w:val="00D24991"/>
    <w:rsid w:val="00D34676"/>
    <w:rsid w:val="00D50255"/>
    <w:rsid w:val="00D66520"/>
    <w:rsid w:val="00D72759"/>
    <w:rsid w:val="00D80181"/>
    <w:rsid w:val="00D9108A"/>
    <w:rsid w:val="00DB5DDE"/>
    <w:rsid w:val="00DE34CF"/>
    <w:rsid w:val="00DE3713"/>
    <w:rsid w:val="00E00946"/>
    <w:rsid w:val="00E13F3D"/>
    <w:rsid w:val="00E25B9F"/>
    <w:rsid w:val="00E34898"/>
    <w:rsid w:val="00E42EED"/>
    <w:rsid w:val="00E577FF"/>
    <w:rsid w:val="00E8079D"/>
    <w:rsid w:val="00EB09B7"/>
    <w:rsid w:val="00EE7D7C"/>
    <w:rsid w:val="00EF4379"/>
    <w:rsid w:val="00F0008F"/>
    <w:rsid w:val="00F0169B"/>
    <w:rsid w:val="00F17045"/>
    <w:rsid w:val="00F25D98"/>
    <w:rsid w:val="00F300FB"/>
    <w:rsid w:val="00F308F7"/>
    <w:rsid w:val="00F37CC3"/>
    <w:rsid w:val="00F56153"/>
    <w:rsid w:val="00F807DA"/>
    <w:rsid w:val="00F90EBA"/>
    <w:rsid w:val="00FA2C30"/>
    <w:rsid w:val="00FB6386"/>
    <w:rsid w:val="00FC611C"/>
    <w:rsid w:val="00FE4423"/>
    <w:rsid w:val="00FE6CD4"/>
    <w:rsid w:val="00FF61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04E4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50A0D"/>
    <w:rPr>
      <w:rFonts w:ascii="Arial" w:hAnsi="Arial"/>
      <w:b/>
      <w:lang w:val="en-GB" w:eastAsia="en-US"/>
    </w:rPr>
  </w:style>
  <w:style w:type="character" w:customStyle="1" w:styleId="TFZchn">
    <w:name w:val="TF Zchn"/>
    <w:link w:val="TF"/>
    <w:rsid w:val="00450A0D"/>
    <w:rPr>
      <w:rFonts w:ascii="Arial" w:hAnsi="Arial"/>
      <w:b/>
      <w:lang w:val="en-GB" w:eastAsia="en-US"/>
    </w:rPr>
  </w:style>
  <w:style w:type="character" w:customStyle="1" w:styleId="PLChar">
    <w:name w:val="PL Char"/>
    <w:link w:val="PL"/>
    <w:rsid w:val="00450A0D"/>
    <w:rPr>
      <w:rFonts w:ascii="Courier New" w:hAnsi="Courier New"/>
      <w:noProof/>
      <w:sz w:val="16"/>
      <w:lang w:val="en-GB" w:eastAsia="en-US"/>
    </w:rPr>
  </w:style>
  <w:style w:type="character" w:customStyle="1" w:styleId="B1Char">
    <w:name w:val="B1 Char"/>
    <w:link w:val="B1"/>
    <w:rsid w:val="00450A0D"/>
    <w:rPr>
      <w:rFonts w:ascii="Times New Roman" w:hAnsi="Times New Roman"/>
      <w:lang w:val="en-GB" w:eastAsia="en-US"/>
    </w:rPr>
  </w:style>
  <w:style w:type="character" w:customStyle="1" w:styleId="B2Char">
    <w:name w:val="B2 Char"/>
    <w:link w:val="B2"/>
    <w:rsid w:val="00450A0D"/>
    <w:rPr>
      <w:rFonts w:ascii="Times New Roman" w:hAnsi="Times New Roman"/>
      <w:lang w:val="en-GB" w:eastAsia="en-US"/>
    </w:rPr>
  </w:style>
  <w:style w:type="character" w:customStyle="1" w:styleId="TALChar">
    <w:name w:val="TAL Char"/>
    <w:link w:val="TAL"/>
    <w:qFormat/>
    <w:locked/>
    <w:rsid w:val="00BD2423"/>
    <w:rPr>
      <w:rFonts w:ascii="Arial" w:hAnsi="Arial"/>
      <w:sz w:val="18"/>
      <w:lang w:val="en-GB" w:eastAsia="en-US"/>
    </w:rPr>
  </w:style>
  <w:style w:type="character" w:customStyle="1" w:styleId="TAHChar">
    <w:name w:val="TAH Char"/>
    <w:link w:val="TAH"/>
    <w:locked/>
    <w:rsid w:val="00BD2423"/>
    <w:rPr>
      <w:rFonts w:ascii="Arial" w:hAnsi="Arial"/>
      <w:b/>
      <w:sz w:val="18"/>
      <w:lang w:val="en-GB" w:eastAsia="en-US"/>
    </w:rPr>
  </w:style>
  <w:style w:type="character" w:customStyle="1" w:styleId="TACChar">
    <w:name w:val="TAC Char"/>
    <w:basedOn w:val="TALChar"/>
    <w:link w:val="TAC"/>
    <w:rsid w:val="00BD2423"/>
    <w:rPr>
      <w:rFonts w:ascii="Arial" w:hAnsi="Arial"/>
      <w:sz w:val="18"/>
      <w:lang w:val="en-GB" w:eastAsia="en-US"/>
    </w:rPr>
  </w:style>
  <w:style w:type="character" w:customStyle="1" w:styleId="TAHCar">
    <w:name w:val="TAH Car"/>
    <w:locked/>
    <w:rsid w:val="00767DD7"/>
    <w:rPr>
      <w:rFonts w:ascii="Arial" w:hAnsi="Arial" w:cs="Arial"/>
      <w:b/>
      <w:sz w:val="18"/>
      <w:lang w:val="en-GB" w:eastAsia="en-US"/>
    </w:rPr>
  </w:style>
  <w:style w:type="character" w:customStyle="1" w:styleId="NOZchn">
    <w:name w:val="NO Zchn"/>
    <w:link w:val="NO"/>
    <w:rsid w:val="00CB269B"/>
    <w:rPr>
      <w:rFonts w:ascii="Times New Roman" w:hAnsi="Times New Roman"/>
      <w:lang w:val="en-GB" w:eastAsia="en-US"/>
    </w:rPr>
  </w:style>
  <w:style w:type="character" w:customStyle="1" w:styleId="TANChar">
    <w:name w:val="TAN Char"/>
    <w:link w:val="TAN"/>
    <w:locked/>
    <w:rsid w:val="00947AF8"/>
    <w:rPr>
      <w:rFonts w:ascii="Arial" w:hAnsi="Arial"/>
      <w:sz w:val="18"/>
      <w:lang w:val="en-GB" w:eastAsia="en-US"/>
    </w:rPr>
  </w:style>
  <w:style w:type="character" w:customStyle="1" w:styleId="TFChar">
    <w:name w:val="TF Char"/>
    <w:locked/>
    <w:rsid w:val="004B6C8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333803">
      <w:bodyDiv w:val="1"/>
      <w:marLeft w:val="0"/>
      <w:marRight w:val="0"/>
      <w:marTop w:val="0"/>
      <w:marBottom w:val="0"/>
      <w:divBdr>
        <w:top w:val="none" w:sz="0" w:space="0" w:color="auto"/>
        <w:left w:val="none" w:sz="0" w:space="0" w:color="auto"/>
        <w:bottom w:val="none" w:sz="0" w:space="0" w:color="auto"/>
        <w:right w:val="none" w:sz="0" w:space="0" w:color="auto"/>
      </w:divBdr>
    </w:div>
    <w:div w:id="882598157">
      <w:bodyDiv w:val="1"/>
      <w:marLeft w:val="0"/>
      <w:marRight w:val="0"/>
      <w:marTop w:val="0"/>
      <w:marBottom w:val="0"/>
      <w:divBdr>
        <w:top w:val="none" w:sz="0" w:space="0" w:color="auto"/>
        <w:left w:val="none" w:sz="0" w:space="0" w:color="auto"/>
        <w:bottom w:val="none" w:sz="0" w:space="0" w:color="auto"/>
        <w:right w:val="none" w:sz="0" w:space="0" w:color="auto"/>
      </w:divBdr>
    </w:div>
    <w:div w:id="983897006">
      <w:bodyDiv w:val="1"/>
      <w:marLeft w:val="0"/>
      <w:marRight w:val="0"/>
      <w:marTop w:val="0"/>
      <w:marBottom w:val="0"/>
      <w:divBdr>
        <w:top w:val="none" w:sz="0" w:space="0" w:color="auto"/>
        <w:left w:val="none" w:sz="0" w:space="0" w:color="auto"/>
        <w:bottom w:val="none" w:sz="0" w:space="0" w:color="auto"/>
        <w:right w:val="none" w:sz="0" w:space="0" w:color="auto"/>
      </w:divBdr>
    </w:div>
    <w:div w:id="191597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3DB09-54D4-4474-97AF-BF55872F7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729</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 CT4#94 Rev1</cp:lastModifiedBy>
  <cp:revision>7</cp:revision>
  <cp:lastPrinted>1900-01-01T08:00:00Z</cp:lastPrinted>
  <dcterms:created xsi:type="dcterms:W3CDTF">2019-10-10T12:10:00Z</dcterms:created>
  <dcterms:modified xsi:type="dcterms:W3CDTF">2019-10-10T16:57:00Z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